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466C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656CF">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A656CF">
        <w:rPr>
          <w:b/>
          <w:bCs/>
          <w:noProof/>
          <w:sz w:val="28"/>
          <w:szCs w:val="28"/>
        </w:rPr>
        <w:t>R4-2501541</w:t>
      </w:r>
      <w:r w:rsidR="004C681C" w:rsidRPr="00917B58">
        <w:rPr>
          <w:b/>
          <w:bCs/>
          <w:noProof/>
          <w:sz w:val="28"/>
          <w:szCs w:val="28"/>
        </w:rPr>
        <w:fldChar w:fldCharType="end"/>
      </w:r>
    </w:p>
    <w:p w14:paraId="7CB45193" w14:textId="3CB8F0EB"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656CF">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9E15"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656CF">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40C5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656CF">
              <w:rPr>
                <w:b/>
                <w:bCs/>
                <w:noProof/>
                <w:sz w:val="28"/>
                <w:szCs w:val="28"/>
              </w:rPr>
              <w:t>0748</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2E537"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A656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BE6FC"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656CF">
              <w:rPr>
                <w:b/>
                <w:bCs/>
                <w:noProof/>
                <w:sz w:val="28"/>
                <w:szCs w:val="28"/>
              </w:rPr>
              <w:t>16.19.0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50449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E6FC7"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656CF">
              <w:rPr>
                <w:noProof/>
              </w:rPr>
              <w:t>(NR_eMIMO-Perf)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4023D" w:rsidR="001E41F3" w:rsidRDefault="00ED7C39">
            <w:pPr>
              <w:pStyle w:val="CRCoverPage"/>
              <w:spacing w:after="0"/>
              <w:ind w:left="100"/>
              <w:rPr>
                <w:noProof/>
              </w:rPr>
            </w:pPr>
            <w:fldSimple w:instr=" DOCPROPERTY  Source  \* MERGEFORMAT ">
              <w:r w:rsidR="00A656CF">
                <w:rPr>
                  <w:noProof/>
                </w:rPr>
                <w:t>Huawei</w:t>
              </w:r>
              <w:r w:rsidR="00A656CF">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8620E"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656CF">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63B46"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656CF">
              <w:rPr>
                <w:noProof/>
              </w:rPr>
              <w:t>NR</w:t>
            </w:r>
            <w:r w:rsidR="00A656CF">
              <w:t>_eMIMO-Perf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0C3AF" w:rsidR="001E41F3" w:rsidRDefault="00ED7C39">
            <w:pPr>
              <w:pStyle w:val="CRCoverPage"/>
              <w:spacing w:after="0"/>
              <w:ind w:left="100"/>
              <w:rPr>
                <w:noProof/>
              </w:rPr>
            </w:pPr>
            <w:fldSimple w:instr=" DOCPROPERTY  Date  \* MERGEFORMAT ">
              <w:r w:rsidR="00A656CF">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67A3F"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656CF">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567CC" w:rsidR="001E41F3" w:rsidRDefault="00ED7C39">
            <w:pPr>
              <w:pStyle w:val="CRCoverPage"/>
              <w:spacing w:after="0"/>
              <w:ind w:left="100"/>
              <w:rPr>
                <w:noProof/>
              </w:rPr>
            </w:pPr>
            <w:fldSimple w:instr=" DOCPROPERTY  Release  \* MERGEFORMAT ">
              <w:r w:rsidR="00A656CF">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5BC065"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91705" w:rsidR="00720374" w:rsidRDefault="00200D83" w:rsidP="00F37471">
            <w:pPr>
              <w:pStyle w:val="CRCoverPage"/>
              <w:spacing w:after="0"/>
              <w:ind w:left="100"/>
              <w:rPr>
                <w:noProof/>
                <w:lang w:eastAsia="zh-CN"/>
              </w:rPr>
            </w:pPr>
            <w:r w:rsidRPr="00200D83">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43794" w:rsidR="001E41F3" w:rsidRDefault="00200D83">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A656CF">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610B" w:rsidR="001E41F3" w:rsidRDefault="00200D83">
            <w:pPr>
              <w:pStyle w:val="CRCoverPage"/>
              <w:spacing w:after="0"/>
              <w:ind w:left="100"/>
              <w:rPr>
                <w:noProof/>
              </w:rPr>
            </w:pPr>
            <w:r w:rsidRPr="00200D83">
              <w:rPr>
                <w:noProof/>
              </w:rPr>
              <w:t>6.3.2.1.6, 6.3.2.2.6</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9A85" w14:textId="77777777" w:rsidR="00200D83"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D0E8FBE"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 w:name="_Toc67918173"/>
      <w:bookmarkStart w:id="3" w:name="_Toc76297728"/>
      <w:bookmarkStart w:id="4" w:name="_Toc76571658"/>
      <w:bookmarkStart w:id="5" w:name="_Toc76650800"/>
      <w:bookmarkStart w:id="6" w:name="_Toc76653916"/>
      <w:bookmarkStart w:id="7" w:name="_Toc83742526"/>
      <w:bookmarkStart w:id="8" w:name="_Toc91440300"/>
      <w:bookmarkStart w:id="9" w:name="_Toc98854778"/>
      <w:bookmarkStart w:id="10" w:name="_Toc114494267"/>
      <w:bookmarkStart w:id="11" w:name="_Toc115261060"/>
      <w:bookmarkStart w:id="12" w:name="_Toc123936596"/>
      <w:bookmarkStart w:id="13" w:name="_Toc124333341"/>
      <w:bookmarkStart w:id="14" w:name="_Toc131595012"/>
      <w:bookmarkStart w:id="15" w:name="_Toc131694350"/>
      <w:bookmarkStart w:id="16" w:name="_Toc138752741"/>
      <w:bookmarkStart w:id="17" w:name="_Toc138885723"/>
      <w:bookmarkStart w:id="18" w:name="_Toc156556714"/>
      <w:bookmarkStart w:id="19" w:name="_Toc178162901"/>
      <w:bookmarkStart w:id="20" w:name="_Toc178263151"/>
      <w:r w:rsidRPr="006C0B0C">
        <w:rPr>
          <w:rFonts w:ascii="Arial" w:eastAsia="Malgun Gothic" w:hAnsi="Arial"/>
          <w:sz w:val="22"/>
          <w:lang w:eastAsia="zh-CN"/>
        </w:rPr>
        <w:t>6.3.2.1.</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16TX </w:t>
      </w:r>
      <w:r w:rsidRPr="006C0B0C">
        <w:rPr>
          <w:rFonts w:ascii="Arial" w:eastAsia="Malgun Gothic" w:hAnsi="Arial"/>
          <w:sz w:val="22"/>
        </w:rPr>
        <w:t>Enhanced Type II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AD6B66" w14:textId="77777777" w:rsidR="00200D83" w:rsidRPr="006C0B0C" w:rsidRDefault="00200D83" w:rsidP="00200D83">
      <w:pPr>
        <w:rPr>
          <w:lang w:eastAsia="zh-CN"/>
        </w:rPr>
      </w:pPr>
      <w:r w:rsidRPr="006C0B0C">
        <w:t xml:space="preserve">For the parameters specified in Table </w:t>
      </w:r>
      <w:r w:rsidRPr="006C0B0C">
        <w:rPr>
          <w:lang w:eastAsia="zh-CN"/>
        </w:rPr>
        <w:t>6.3.2.1.</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6.3.2.1.</w:t>
      </w:r>
      <w:r w:rsidRPr="006C0B0C">
        <w:rPr>
          <w:rFonts w:hint="eastAsia"/>
          <w:lang w:eastAsia="zh-CN"/>
        </w:rPr>
        <w:t>6</w:t>
      </w:r>
      <w:r w:rsidRPr="006C0B0C">
        <w:rPr>
          <w:lang w:eastAsia="zh-CN"/>
        </w:rPr>
        <w:t>-2</w:t>
      </w:r>
      <w:r w:rsidRPr="006C0B0C">
        <w:t>.</w:t>
      </w:r>
    </w:p>
    <w:p w14:paraId="31FE202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00D83" w:rsidRPr="006C0B0C" w14:paraId="406DBE9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4CB9D"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3682"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BBF1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F0116A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E21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FD63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9BC7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10</w:t>
            </w:r>
          </w:p>
        </w:tc>
      </w:tr>
      <w:tr w:rsidR="00200D83" w:rsidRPr="006C0B0C" w14:paraId="38AA89D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FA9B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E942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702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15</w:t>
            </w:r>
          </w:p>
        </w:tc>
      </w:tr>
      <w:tr w:rsidR="00200D83" w:rsidRPr="006C0B0C" w14:paraId="5D0FDC2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7893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D73FE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04C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FDD</w:t>
            </w:r>
          </w:p>
        </w:tc>
      </w:tr>
      <w:tr w:rsidR="00200D83" w:rsidRPr="006C0B0C" w14:paraId="60D12CC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E5F5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1BB6B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E4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kern w:val="2"/>
                <w:sz w:val="18"/>
                <w:lang w:eastAsia="zh-CN"/>
              </w:rPr>
              <w:t>TDL</w:t>
            </w:r>
            <w:r w:rsidRPr="006C0B0C">
              <w:rPr>
                <w:rFonts w:ascii="Arial" w:hAnsi="Arial" w:hint="eastAsia"/>
                <w:kern w:val="2"/>
                <w:sz w:val="18"/>
                <w:lang w:eastAsia="zh-CN"/>
              </w:rPr>
              <w:t>A</w:t>
            </w:r>
            <w:r w:rsidRPr="006C0B0C">
              <w:rPr>
                <w:rFonts w:ascii="Arial" w:hAnsi="Arial"/>
                <w:kern w:val="2"/>
                <w:sz w:val="18"/>
                <w:lang w:eastAsia="zh-CN"/>
              </w:rPr>
              <w:t>30-5</w:t>
            </w:r>
          </w:p>
        </w:tc>
      </w:tr>
      <w:tr w:rsidR="00200D83" w:rsidRPr="006C0B0C" w14:paraId="334AC2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FA05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A6FF7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3A4F2" w14:textId="77777777" w:rsidR="00200D83" w:rsidRPr="006C0B0C" w:rsidRDefault="00200D83" w:rsidP="00254B0C">
            <w:pPr>
              <w:keepNext/>
              <w:keepLines/>
              <w:spacing w:after="0"/>
              <w:jc w:val="center"/>
              <w:rPr>
                <w:rFonts w:ascii="Arial" w:hAnsi="Arial"/>
                <w:kern w:val="2"/>
                <w:sz w:val="18"/>
                <w:lang w:eastAsia="zh-CN"/>
              </w:rPr>
            </w:pPr>
            <w:r w:rsidRPr="006C0B0C">
              <w:rPr>
                <w:rFonts w:ascii="Arial" w:hAnsi="Arial" w:hint="eastAsia"/>
                <w:kern w:val="2"/>
                <w:sz w:val="18"/>
                <w:lang w:eastAsia="zh-CN"/>
              </w:rPr>
              <w:t>XP</w:t>
            </w:r>
            <w:r w:rsidRPr="006C0B0C">
              <w:rPr>
                <w:rFonts w:ascii="Arial" w:hAnsi="Arial"/>
                <w:kern w:val="2"/>
                <w:sz w:val="18"/>
                <w:lang w:eastAsia="zh-CN"/>
              </w:rPr>
              <w:t xml:space="preserve"> </w:t>
            </w:r>
            <w:r w:rsidRPr="006C0B0C">
              <w:rPr>
                <w:rFonts w:ascii="Arial" w:hAnsi="Arial" w:hint="eastAsia"/>
                <w:kern w:val="2"/>
                <w:sz w:val="18"/>
                <w:lang w:eastAsia="zh-CN"/>
              </w:rPr>
              <w:t>Medium</w:t>
            </w:r>
            <w:r w:rsidRPr="006C0B0C">
              <w:rPr>
                <w:rFonts w:ascii="Arial" w:hAnsi="Arial"/>
                <w:kern w:val="2"/>
                <w:sz w:val="18"/>
                <w:lang w:eastAsia="zh-CN"/>
              </w:rPr>
              <w:t xml:space="preserve"> 16</w:t>
            </w:r>
            <w:r w:rsidRPr="006C0B0C">
              <w:rPr>
                <w:rFonts w:ascii="Arial" w:eastAsia="?? ??" w:hAnsi="Arial"/>
                <w:kern w:val="2"/>
                <w:sz w:val="18"/>
              </w:rPr>
              <w:t xml:space="preserve"> x 2</w:t>
            </w:r>
          </w:p>
          <w:p w14:paraId="08FB7F2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kern w:val="2"/>
                <w:sz w:val="18"/>
                <w:lang w:eastAsia="zh-CN"/>
              </w:rPr>
              <w:t>(N1,N2) = (4,2)</w:t>
            </w:r>
          </w:p>
        </w:tc>
      </w:tr>
      <w:tr w:rsidR="00200D83" w:rsidRPr="006C0B0C" w14:paraId="7174D6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4663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D2038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D363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As specified in Annex B.4.1</w:t>
            </w:r>
          </w:p>
        </w:tc>
      </w:tr>
      <w:tr w:rsidR="00200D83" w:rsidRPr="006C0B0C" w14:paraId="10FC4D5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62A2D7"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50DD68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B599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82B2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99D7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FB1B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25CC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F06B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06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49A7CB3F"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59C9D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25757"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FD6AA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CF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519C26CC"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2D0E4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A4E5A"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ECBD3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4D8C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54E9BDC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89534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4C853D"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042B7"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19E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(4,-)</w:t>
            </w:r>
          </w:p>
        </w:tc>
      </w:tr>
      <w:tr w:rsidR="00200D83" w:rsidRPr="006C0B0C" w14:paraId="086CE10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6559"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F3D52F"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63B5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A5E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(9,-)</w:t>
            </w:r>
          </w:p>
        </w:tc>
      </w:tr>
      <w:tr w:rsidR="00200D83" w:rsidRPr="006C0B0C" w14:paraId="41699B18"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013C94"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E7DE9B5"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4F7BACD4"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2651"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A4E17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58644F9B"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6FC8E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B0FF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1FA27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76F43"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5) = 1, otherwise it is equal to 0</w:t>
            </w:r>
          </w:p>
        </w:tc>
      </w:tr>
      <w:tr w:rsidR="00200D83" w:rsidRPr="006C0B0C" w14:paraId="2C26061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4EC73A"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83DAE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56619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1F8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4ED1EEB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47E1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61B1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AEA7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F92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248326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F646E"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CAAA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A8DB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C4A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109D1D5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75AB32"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3573A1"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D8D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91CA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14B9A317"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C6BC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06A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C87E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DC9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 xml:space="preserve">Row 12, (2, 4, 6, 8) </w:t>
            </w:r>
          </w:p>
        </w:tc>
      </w:tr>
      <w:tr w:rsidR="00200D83" w:rsidRPr="006C0B0C" w14:paraId="255D667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2641A"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6FC8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1D08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8D7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5AEB06F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308BF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7761EB"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5EF45B9F"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C823"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DDB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B68323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7679D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2CCD40"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CAE72B"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32B1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0</w:t>
            </w:r>
          </w:p>
        </w:tc>
      </w:tr>
      <w:tr w:rsidR="00200D83" w:rsidRPr="006C0B0C" w14:paraId="45EF224B"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5A8E2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80BDD1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2D5EF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4E7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Aperiodic</w:t>
            </w:r>
          </w:p>
        </w:tc>
      </w:tr>
      <w:tr w:rsidR="00200D83" w:rsidRPr="006C0B0C" w14:paraId="76D54479" w14:textId="77777777" w:rsidTr="00254B0C">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362C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F1235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940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E14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287F8506" w14:textId="77777777" w:rsidTr="00254B0C">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B0DFA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81C44C"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17544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(k</w:t>
            </w:r>
            <w:r w:rsidRPr="006C0B0C">
              <w:rPr>
                <w:rFonts w:ascii="Arial" w:hAnsi="Arial"/>
                <w:sz w:val="18"/>
                <w:vertAlign w:val="subscript"/>
              </w:rPr>
              <w:t>CSI-IM</w:t>
            </w:r>
            <w:r w:rsidRPr="006C0B0C">
              <w:rPr>
                <w:rFonts w:ascii="Arial" w:hAnsi="Arial"/>
                <w:sz w:val="18"/>
              </w:rPr>
              <w:t>,l</w:t>
            </w:r>
            <w:r w:rsidRPr="006C0B0C">
              <w:rPr>
                <w:rFonts w:ascii="Arial" w:hAnsi="Arial"/>
                <w:sz w:val="18"/>
                <w:vertAlign w:val="subscript"/>
              </w:rPr>
              <w:t>CSI-IM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7EF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875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543BD822"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1EF30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5EF2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timeConfig</w:t>
            </w:r>
          </w:p>
          <w:p w14:paraId="527F268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279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9B32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8CF5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F63D3" w14:textId="77777777" w:rsidR="00200D83" w:rsidRPr="006C0B0C" w:rsidRDefault="00200D83" w:rsidP="00254B0C">
            <w:pPr>
              <w:keepNext/>
              <w:keepLines/>
              <w:spacing w:after="0"/>
              <w:rPr>
                <w:rFonts w:ascii="Arial" w:hAnsi="Arial"/>
                <w:sz w:val="18"/>
              </w:rPr>
            </w:pPr>
            <w:r w:rsidRPr="006C0B0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05567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2F1A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15777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C3556"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87095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D69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EAC2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D0252" w14:textId="77777777" w:rsidR="00200D83" w:rsidRPr="006C0B0C" w:rsidRDefault="00200D83" w:rsidP="00254B0C">
            <w:pPr>
              <w:keepNext/>
              <w:keepLines/>
              <w:spacing w:after="0"/>
              <w:rPr>
                <w:rFonts w:ascii="Arial" w:hAnsi="Arial"/>
                <w:sz w:val="18"/>
              </w:rPr>
            </w:pPr>
            <w:r w:rsidRPr="006C0B0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6EB26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A5C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629963D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92BF"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w:t>
            </w:r>
            <w:r w:rsidRPr="006C0B0C">
              <w:rPr>
                <w:rFonts w:ascii="Arial" w:hAnsi="Arial"/>
                <w:sz w:val="18"/>
                <w:lang w:eastAsia="zh-CN"/>
              </w:rPr>
              <w:t>Channel</w:t>
            </w:r>
            <w:r w:rsidRPr="006C0B0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1D9A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2920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B5868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49FC"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5B0D5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45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098528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7368F" w14:textId="77777777" w:rsidR="00200D83" w:rsidRPr="006C0B0C" w:rsidRDefault="00200D83" w:rsidP="00254B0C">
            <w:pPr>
              <w:keepNext/>
              <w:keepLines/>
              <w:spacing w:after="0"/>
              <w:rPr>
                <w:rFonts w:ascii="Arial" w:hAnsi="Arial"/>
                <w:sz w:val="18"/>
              </w:rPr>
            </w:pPr>
            <w:r w:rsidRPr="006C0B0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EE4CFE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8EDD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0027A691"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3CD14" w14:textId="77777777" w:rsidR="00200D83" w:rsidRPr="006C0B0C" w:rsidRDefault="00200D83" w:rsidP="00254B0C">
            <w:pPr>
              <w:keepNext/>
              <w:keepLines/>
              <w:spacing w:after="0"/>
              <w:rPr>
                <w:rFonts w:ascii="Arial" w:hAnsi="Arial"/>
                <w:sz w:val="18"/>
              </w:rPr>
            </w:pPr>
            <w:r w:rsidRPr="006C0B0C">
              <w:rPr>
                <w:rFonts w:ascii="Arial" w:hAnsi="Arial"/>
                <w:sz w:val="18"/>
              </w:rPr>
              <w:t>pmi-FormatIndicator</w:t>
            </w:r>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FF5AA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6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6CE9C2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DC24D"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3AB3C"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D0BE9"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hint="eastAsia"/>
                <w:sz w:val="18"/>
                <w:szCs w:val="18"/>
                <w:lang w:eastAsia="zh-CN"/>
              </w:rPr>
              <w:t>4</w:t>
            </w:r>
          </w:p>
        </w:tc>
      </w:tr>
      <w:tr w:rsidR="00200D83" w:rsidRPr="006C0B0C" w14:paraId="556F1E3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49219C"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9B6CA3" w14:textId="77777777" w:rsidR="00200D83" w:rsidRPr="006C0B0C" w:rsidRDefault="00200D83" w:rsidP="00254B0C">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7291"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sz w:val="18"/>
                <w:szCs w:val="18"/>
              </w:rPr>
              <w:t>1111111111111</w:t>
            </w:r>
          </w:p>
        </w:tc>
      </w:tr>
      <w:tr w:rsidR="00200D83" w:rsidRPr="006C0B0C" w14:paraId="7535B1F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6C912"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C8E0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A0ADB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61ADA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8C15F"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1F2A5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8E4E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5</w:t>
            </w:r>
          </w:p>
        </w:tc>
      </w:tr>
      <w:tr w:rsidR="00200D83" w:rsidRPr="006C0B0C" w14:paraId="04EC69B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FF419"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545CC4"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7A47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5) = 1, otherwise it is equal to 0</w:t>
            </w:r>
          </w:p>
        </w:tc>
      </w:tr>
      <w:tr w:rsidR="00200D83" w:rsidRPr="006C0B0C" w14:paraId="1A9BBCF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FF26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228B3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BEBB"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4D4CA5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C151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BB1B4EC"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6A9F6"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22630F3F"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44F4BE71"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6E4468"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142FD8E"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061E2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EC768"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5B5E238A"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3AD0D6"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A8F22"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E02130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18B6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106DB24E" w14:textId="77777777" w:rsidR="00200D83" w:rsidRPr="006C0B0C" w:rsidRDefault="00200D83" w:rsidP="00254B0C">
            <w:pPr>
              <w:keepNext/>
              <w:keepLines/>
              <w:spacing w:after="0"/>
              <w:jc w:val="center"/>
              <w:rPr>
                <w:rFonts w:ascii="Arial" w:eastAsia="Malgun Gothic" w:hAnsi="Arial"/>
                <w:sz w:val="18"/>
                <w:lang w:val="en-US"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
        </w:tc>
      </w:tr>
      <w:tr w:rsidR="00200D83" w:rsidRPr="006C0B0C" w14:paraId="3CCB498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58650BB"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D3E97A"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8B0DB7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3E8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31647B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FEE38"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F2CD1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9B195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0C7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251396A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FA093"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00D74" w14:textId="77777777" w:rsidR="00200D83" w:rsidRPr="006C0B0C" w:rsidRDefault="00200D83" w:rsidP="00254B0C">
            <w:pPr>
              <w:keepNext/>
              <w:keepLines/>
              <w:spacing w:after="0"/>
              <w:rPr>
                <w:rFonts w:ascii="Arial" w:hAnsi="Arial"/>
                <w:sz w:val="18"/>
              </w:rPr>
            </w:pPr>
            <w:r w:rsidRPr="006C0B0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141044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D787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542F0D3D"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8705DD"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F8EB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7E665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E423"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F21F13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FFFF FFFF FFFF</w:t>
            </w:r>
          </w:p>
        </w:tc>
      </w:tr>
      <w:tr w:rsidR="00200D83" w:rsidRPr="006C0B0C" w14:paraId="03230BB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BC39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2B36F2" w14:textId="77777777" w:rsidR="00200D83" w:rsidRPr="006C0B0C" w:rsidRDefault="00200D83" w:rsidP="00254B0C">
            <w:pPr>
              <w:keepNext/>
              <w:keepLines/>
              <w:spacing w:after="0"/>
              <w:rPr>
                <w:rFonts w:ascii="Arial"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E7B981"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470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2D4A21C2"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844849"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6013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8C27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531D4E17"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DDBF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CF11F"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AE9EF" w14:textId="77777777" w:rsidR="00200D83" w:rsidRPr="006C0B0C" w:rsidRDefault="00200D83" w:rsidP="00254B0C">
            <w:pPr>
              <w:keepNext/>
              <w:keepLines/>
              <w:spacing w:after="0"/>
              <w:jc w:val="center"/>
              <w:rPr>
                <w:rFonts w:ascii="Arial" w:hAnsi="Arial"/>
                <w:sz w:val="18"/>
                <w:lang w:eastAsia="zh-CN"/>
              </w:rPr>
            </w:pPr>
            <w:del w:id="21" w:author="Huawei" w:date="2024-11-06T14:43:00Z">
              <w:r w:rsidRPr="006C0B0C" w:rsidDel="006C0B0C">
                <w:rPr>
                  <w:rFonts w:ascii="Arial" w:hAnsi="Arial"/>
                  <w:sz w:val="18"/>
                  <w:lang w:eastAsia="zh-CN"/>
                </w:rPr>
                <w:delText>8</w:delText>
              </w:r>
            </w:del>
            <w:ins w:id="22" w:author="Huawei" w:date="2024-11-06T14:43:00Z">
              <w:r>
                <w:rPr>
                  <w:rFonts w:ascii="Arial" w:hAnsi="Arial"/>
                  <w:sz w:val="18"/>
                  <w:lang w:eastAsia="zh-CN"/>
                </w:rPr>
                <w:t>9</w:t>
              </w:r>
            </w:ins>
          </w:p>
        </w:tc>
      </w:tr>
      <w:tr w:rsidR="00200D83" w:rsidRPr="006C0B0C" w14:paraId="755E13C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9A126"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B7EBA5"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805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1A5A1FB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AF0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4E96A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0CEA"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cs="Arial"/>
                <w:sz w:val="18"/>
                <w:szCs w:val="18"/>
              </w:rPr>
              <w:t>R.PDSCH.1-6.3</w:t>
            </w:r>
            <w:ins w:id="23" w:author="Huawei" w:date="2024-11-06T14:43:00Z">
              <w:r>
                <w:rPr>
                  <w:rFonts w:ascii="Arial" w:eastAsia="Malgun Gothic" w:hAnsi="Arial" w:cs="Arial"/>
                  <w:sz w:val="18"/>
                  <w:szCs w:val="18"/>
                </w:rPr>
                <w:t xml:space="preserve"> FDD</w:t>
              </w:r>
            </w:ins>
            <w:r w:rsidRPr="006C0B0C">
              <w:rPr>
                <w:rFonts w:ascii="Calibri" w:eastAsia="Malgun Gothic" w:hAnsi="Calibri" w:cs="Calibri"/>
                <w:sz w:val="18"/>
                <w:szCs w:val="18"/>
              </w:rPr>
              <w:t xml:space="preserve"> </w:t>
            </w:r>
          </w:p>
        </w:tc>
      </w:tr>
      <w:tr w:rsidR="00200D83" w:rsidRPr="006C0B0C" w14:paraId="12324E3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804804"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57775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99BFF"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679CD86E"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EF07ABD"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(1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 </w:t>
            </w:r>
            <w:r w:rsidRPr="006C0B0C">
              <w:rPr>
                <w:rFonts w:ascii="Arial" w:hAnsi="Arial" w:hint="eastAsia"/>
                <w:sz w:val="18"/>
                <w:lang w:eastAsia="zh-CN"/>
              </w:rPr>
              <w:t>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rPr>
              <w:t xml:space="preserve"> shall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'typeI-SinglePanel'</w:t>
            </w:r>
            <w:r w:rsidRPr="006C0B0C">
              <w:rPr>
                <w:rFonts w:ascii="Arial" w:hAnsi="Arial"/>
                <w:sz w:val="18"/>
                <w:lang w:eastAsia="zh-CN"/>
              </w:rPr>
              <w:t xml:space="preserve"> codebook configuration as specified in table 6.3.2.1.3-1.</w:t>
            </w:r>
          </w:p>
          <w:p w14:paraId="5AA172CF"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w:t>
            </w:r>
            <w:r w:rsidRPr="006C0B0C">
              <w:rPr>
                <w:rFonts w:ascii="Arial" w:hAnsi="Arial"/>
                <w:sz w:val="18"/>
                <w:lang w:eastAsia="zh-CN"/>
              </w:rPr>
              <w:tab/>
            </w:r>
            <w:r w:rsidRPr="006C0B0C">
              <w:rPr>
                <w:rFonts w:ascii="Arial" w:hAnsi="Arial"/>
                <w:sz w:val="18"/>
              </w:rPr>
              <w:t xml:space="preserve">If the UE reports in an available uplink reporting instance at </w:t>
            </w:r>
            <w:r w:rsidRPr="006C0B0C">
              <w:rPr>
                <w:rFonts w:ascii="Arial" w:hAnsi="Arial"/>
                <w:sz w:val="18"/>
                <w:lang w:eastAsia="zh-CN"/>
              </w:rPr>
              <w:t>slot</w:t>
            </w:r>
            <w:r w:rsidRPr="006C0B0C">
              <w:rPr>
                <w:rFonts w:ascii="Arial" w:hAnsi="Arial"/>
                <w:sz w:val="18"/>
              </w:rPr>
              <w:t xml:space="preserve">#n based on PMI estimation at a downlink </w:t>
            </w:r>
            <w:r w:rsidRPr="006C0B0C">
              <w:rPr>
                <w:rFonts w:ascii="Arial" w:hAnsi="Arial"/>
                <w:sz w:val="18"/>
                <w:lang w:eastAsia="zh-CN"/>
              </w:rPr>
              <w:t>slot</w:t>
            </w:r>
            <w:r w:rsidRPr="006C0B0C">
              <w:rPr>
                <w:rFonts w:ascii="Arial" w:hAnsi="Arial"/>
                <w:sz w:val="18"/>
              </w:rPr>
              <w:t xml:space="preserve"> not later than </w:t>
            </w:r>
            <w:r w:rsidRPr="006C0B0C">
              <w:rPr>
                <w:rFonts w:ascii="Arial" w:hAnsi="Arial"/>
                <w:sz w:val="18"/>
                <w:lang w:eastAsia="zh-CN"/>
              </w:rPr>
              <w:t>slot</w:t>
            </w:r>
            <w:r w:rsidRPr="006C0B0C">
              <w:rPr>
                <w:rFonts w:ascii="Arial" w:hAnsi="Arial"/>
                <w:sz w:val="18"/>
              </w:rPr>
              <w:t xml:space="preserve">#(n-4), this reported PMI cannot be applied at the gNB downlink before </w:t>
            </w:r>
            <w:r w:rsidRPr="006C0B0C">
              <w:rPr>
                <w:rFonts w:ascii="Arial" w:hAnsi="Arial"/>
                <w:sz w:val="18"/>
                <w:lang w:eastAsia="zh-CN"/>
              </w:rPr>
              <w:t>slot</w:t>
            </w:r>
            <w:r w:rsidRPr="006C0B0C">
              <w:rPr>
                <w:rFonts w:ascii="Arial" w:hAnsi="Arial"/>
                <w:sz w:val="18"/>
              </w:rPr>
              <w:t>#(n+4).</w:t>
            </w:r>
          </w:p>
          <w:p w14:paraId="7EBE5A58" w14:textId="77777777" w:rsidR="00200D83" w:rsidRPr="006C0B0C" w:rsidRDefault="00200D83" w:rsidP="00254B0C">
            <w:pPr>
              <w:keepNext/>
              <w:keepLines/>
              <w:spacing w:after="0"/>
              <w:ind w:left="851" w:hanging="851"/>
              <w:rPr>
                <w:rFonts w:ascii="Arial" w:eastAsia="Malgun Gothic" w:hAnsi="Arial" w:cs="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Randomization of the dual-cluster beam directions shall be used as specified in Annex</w:t>
            </w:r>
            <w:r w:rsidRPr="006C0B0C">
              <w:rPr>
                <w:rFonts w:ascii="Arial" w:eastAsia="Malgun Gothic" w:hAnsi="Arial" w:cs="Arial"/>
                <w:noProof/>
                <w:sz w:val="18"/>
                <w:szCs w:val="18"/>
                <w:lang w:eastAsia="zh-CN"/>
              </w:rPr>
              <w:t xml:space="preserve">B.2.3.2.3A. </w:t>
            </w:r>
            <w:r w:rsidRPr="006C0B0C">
              <w:rPr>
                <w:rFonts w:ascii="Arial" w:eastAsia="Malgun Gothic" w:hAnsi="Arial" w:cs="Arial" w:hint="eastAsia"/>
                <w:sz w:val="18"/>
                <w:lang w:eastAsia="zh-CN"/>
              </w:rPr>
              <w:t xml:space="preserve">The value of relative </w:t>
            </w:r>
            <w:r w:rsidRPr="006C0B0C">
              <w:rPr>
                <w:rFonts w:ascii="Arial" w:eastAsia="Malgun Gothic" w:hAnsi="Arial" w:cs="Arial"/>
                <w:sz w:val="18"/>
                <w:lang w:eastAsia="zh-CN"/>
              </w:rPr>
              <w:t>powe</w:t>
            </w:r>
            <w:r w:rsidRPr="006C0B0C">
              <w:rPr>
                <w:rFonts w:ascii="Arial" w:eastAsia="Malgun Gothic" w:hAnsi="Arial" w:cs="Arial" w:hint="eastAsia"/>
                <w:sz w:val="18"/>
                <w:lang w:eastAsia="zh-CN"/>
              </w:rPr>
              <w:t>r ratio (p) shall be fixed as 1 during the test.</w:t>
            </w:r>
          </w:p>
        </w:tc>
      </w:tr>
    </w:tbl>
    <w:p w14:paraId="0727D48C" w14:textId="77777777" w:rsidR="00200D83" w:rsidRPr="006C0B0C" w:rsidRDefault="00200D83" w:rsidP="00200D83">
      <w:pPr>
        <w:rPr>
          <w:lang w:eastAsia="zh-CN"/>
        </w:rPr>
      </w:pPr>
    </w:p>
    <w:p w14:paraId="1E11B782"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84C8546"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8B9B5FE"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7879ADA"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5FF8731"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1AA18D72"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BC1F09"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2.2</w:t>
            </w:r>
          </w:p>
        </w:tc>
      </w:tr>
    </w:tbl>
    <w:p w14:paraId="76F2445B" w14:textId="77777777" w:rsidR="00200D83" w:rsidRDefault="00200D83" w:rsidP="00200D83">
      <w:pPr>
        <w:rPr>
          <w:lang w:eastAsia="zh-CN"/>
        </w:rPr>
      </w:pPr>
    </w:p>
    <w:p w14:paraId="473543EE"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617BD873" w14:textId="77777777" w:rsidR="00200D83" w:rsidRPr="000017A2" w:rsidRDefault="00200D83" w:rsidP="00200D83">
      <w:pPr>
        <w:rPr>
          <w:highlight w:val="yellow"/>
          <w:lang w:val="nb-NO" w:eastAsia="en-GB"/>
        </w:rPr>
      </w:pPr>
    </w:p>
    <w:p w14:paraId="672BAF8F"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11FADD7D"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4" w:name="_Toc67918180"/>
      <w:bookmarkStart w:id="25" w:name="_Toc76297735"/>
      <w:bookmarkStart w:id="26" w:name="_Toc76571665"/>
      <w:bookmarkStart w:id="27" w:name="_Toc76650807"/>
      <w:bookmarkStart w:id="28" w:name="_Toc76653923"/>
      <w:bookmarkStart w:id="29" w:name="_Toc83742533"/>
      <w:bookmarkStart w:id="30" w:name="_Toc91440307"/>
      <w:bookmarkStart w:id="31" w:name="_Toc98854785"/>
      <w:bookmarkStart w:id="32" w:name="_Toc114494274"/>
      <w:bookmarkStart w:id="33" w:name="_Toc115261067"/>
      <w:bookmarkStart w:id="34" w:name="_Toc123936603"/>
      <w:bookmarkStart w:id="35" w:name="_Toc124333348"/>
      <w:bookmarkStart w:id="36" w:name="_Toc131595019"/>
      <w:bookmarkStart w:id="37" w:name="_Toc131694357"/>
      <w:bookmarkStart w:id="38" w:name="_Toc138752748"/>
      <w:bookmarkStart w:id="39" w:name="_Toc138885730"/>
      <w:bookmarkStart w:id="40" w:name="_Toc156556721"/>
      <w:bookmarkStart w:id="41" w:name="_Toc178162908"/>
      <w:bookmarkStart w:id="42" w:name="_Toc178263158"/>
      <w:r w:rsidRPr="006C0B0C">
        <w:rPr>
          <w:rFonts w:ascii="Arial" w:eastAsia="Malgun Gothic" w:hAnsi="Arial"/>
          <w:sz w:val="22"/>
          <w:lang w:eastAsia="zh-CN"/>
        </w:rPr>
        <w:t>6.3.2.2.</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w:t>
      </w:r>
      <w:r w:rsidRPr="006C0B0C">
        <w:rPr>
          <w:rFonts w:ascii="Arial" w:eastAsia="Malgun Gothic" w:hAnsi="Arial" w:hint="eastAsia"/>
          <w:sz w:val="22"/>
          <w:lang w:eastAsia="zh-CN"/>
        </w:rPr>
        <w:t xml:space="preserve">16Tx </w:t>
      </w:r>
      <w:r w:rsidRPr="006C0B0C">
        <w:rPr>
          <w:rFonts w:ascii="Arial" w:eastAsia="Malgun Gothic" w:hAnsi="Arial"/>
          <w:sz w:val="22"/>
        </w:rPr>
        <w:t>Enhanced Type II Codebook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0FC466" w14:textId="77777777" w:rsidR="00200D83" w:rsidRPr="006C0B0C" w:rsidRDefault="00200D83" w:rsidP="00200D83">
      <w:pPr>
        <w:rPr>
          <w:lang w:eastAsia="zh-CN"/>
        </w:rPr>
      </w:pPr>
      <w:r w:rsidRPr="006C0B0C">
        <w:t xml:space="preserve">For the parameters specified in Table </w:t>
      </w:r>
      <w:r w:rsidRPr="006C0B0C">
        <w:rPr>
          <w:lang w:eastAsia="zh-CN"/>
        </w:rPr>
        <w:t>6.3.2.2.</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6.3.2.2.</w:t>
      </w:r>
      <w:r w:rsidRPr="006C0B0C">
        <w:rPr>
          <w:rFonts w:hint="eastAsia"/>
          <w:lang w:eastAsia="zh-CN"/>
        </w:rPr>
        <w:t>6</w:t>
      </w:r>
      <w:r w:rsidRPr="006C0B0C">
        <w:rPr>
          <w:lang w:eastAsia="zh-CN"/>
        </w:rPr>
        <w:t>-2</w:t>
      </w:r>
      <w:r w:rsidRPr="006C0B0C">
        <w:t>.</w:t>
      </w:r>
    </w:p>
    <w:p w14:paraId="57EE5B8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00D83" w:rsidRPr="006C0B0C" w14:paraId="30F66B6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A98D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67CE5"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F242B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Test 1</w:t>
            </w:r>
          </w:p>
        </w:tc>
      </w:tr>
      <w:tr w:rsidR="00200D83" w:rsidRPr="006C0B0C" w14:paraId="73C38CD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33118" w14:textId="77777777" w:rsidR="00200D83" w:rsidRPr="006C0B0C" w:rsidRDefault="00200D83" w:rsidP="00254B0C">
            <w:pPr>
              <w:keepNext/>
              <w:keepLines/>
              <w:spacing w:after="0"/>
              <w:rPr>
                <w:rFonts w:ascii="Arial"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6E63" w14:textId="77777777" w:rsidR="00200D83" w:rsidRPr="006C0B0C" w:rsidRDefault="00200D83" w:rsidP="00254B0C">
            <w:pPr>
              <w:keepNext/>
              <w:keepLines/>
              <w:spacing w:after="0"/>
              <w:jc w:val="center"/>
              <w:rPr>
                <w:rFonts w:ascii="Arial"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AB1CA" w14:textId="77777777" w:rsidR="00200D83" w:rsidRPr="006C0B0C" w:rsidRDefault="00200D83" w:rsidP="00254B0C">
            <w:pPr>
              <w:keepNext/>
              <w:keepLines/>
              <w:spacing w:after="0"/>
              <w:jc w:val="center"/>
              <w:rPr>
                <w:rFonts w:ascii="Arial" w:hAnsi="Arial"/>
                <w:sz w:val="18"/>
              </w:rPr>
            </w:pPr>
            <w:r w:rsidRPr="006C0B0C">
              <w:rPr>
                <w:rFonts w:ascii="Arial" w:hAnsi="Arial"/>
                <w:sz w:val="18"/>
              </w:rPr>
              <w:t>40</w:t>
            </w:r>
          </w:p>
        </w:tc>
      </w:tr>
      <w:tr w:rsidR="00200D83" w:rsidRPr="006C0B0C" w14:paraId="7737980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E004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D48E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1DC9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30</w:t>
            </w:r>
          </w:p>
        </w:tc>
      </w:tr>
      <w:tr w:rsidR="00200D83" w:rsidRPr="006C0B0C" w14:paraId="1D21805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0B105" w14:textId="77777777" w:rsidR="00200D83" w:rsidRPr="006C0B0C" w:rsidRDefault="00200D83" w:rsidP="00254B0C">
            <w:pPr>
              <w:keepNext/>
              <w:keepLines/>
              <w:spacing w:after="0"/>
              <w:rPr>
                <w:rFonts w:ascii="Arial"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3CA2F"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3DD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TDD</w:t>
            </w:r>
          </w:p>
        </w:tc>
      </w:tr>
      <w:tr w:rsidR="00200D83" w:rsidRPr="006C0B0C" w14:paraId="4837D3F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4EFD5" w14:textId="77777777" w:rsidR="00200D83" w:rsidRPr="006C0B0C" w:rsidRDefault="00200D83" w:rsidP="00254B0C">
            <w:pPr>
              <w:keepNext/>
              <w:keepLines/>
              <w:spacing w:after="0"/>
              <w:rPr>
                <w:rFonts w:ascii="Arial" w:hAnsi="Arial"/>
                <w:sz w:val="18"/>
              </w:rPr>
            </w:pPr>
            <w:r w:rsidRPr="006C0B0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85A3"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08E17" w14:textId="77777777" w:rsidR="00200D83" w:rsidRPr="006C0B0C" w:rsidRDefault="00200D83" w:rsidP="00254B0C">
            <w:pPr>
              <w:keepNext/>
              <w:keepLines/>
              <w:spacing w:after="0"/>
              <w:jc w:val="center"/>
              <w:rPr>
                <w:rFonts w:ascii="Arial" w:hAnsi="Arial"/>
                <w:sz w:val="18"/>
              </w:rPr>
            </w:pPr>
            <w:r w:rsidRPr="006C0B0C">
              <w:rPr>
                <w:rFonts w:ascii="Arial" w:hAnsi="Arial"/>
                <w:sz w:val="18"/>
              </w:rPr>
              <w:t>FR1.30-1 as specified in Annex A</w:t>
            </w:r>
          </w:p>
        </w:tc>
      </w:tr>
      <w:tr w:rsidR="00200D83" w:rsidRPr="006C0B0C" w14:paraId="35D63F6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B4269" w14:textId="77777777" w:rsidR="00200D83" w:rsidRPr="006C0B0C" w:rsidRDefault="00200D83" w:rsidP="00254B0C">
            <w:pPr>
              <w:keepNext/>
              <w:keepLines/>
              <w:spacing w:after="0"/>
              <w:rPr>
                <w:rFonts w:ascii="Arial"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F78E8"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E300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TDL</w:t>
            </w:r>
            <w:r w:rsidRPr="006C0B0C">
              <w:rPr>
                <w:rFonts w:ascii="Arial" w:hAnsi="Arial" w:hint="eastAsia"/>
                <w:sz w:val="18"/>
                <w:lang w:eastAsia="zh-CN"/>
              </w:rPr>
              <w:t>A30</w:t>
            </w:r>
            <w:r w:rsidRPr="006C0B0C">
              <w:rPr>
                <w:rFonts w:ascii="Arial" w:hAnsi="Arial"/>
                <w:sz w:val="18"/>
              </w:rPr>
              <w:t>-5</w:t>
            </w:r>
          </w:p>
        </w:tc>
      </w:tr>
      <w:tr w:rsidR="00200D83" w:rsidRPr="006C0B0C" w14:paraId="70801EA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B6D11" w14:textId="77777777" w:rsidR="00200D83" w:rsidRPr="006C0B0C" w:rsidRDefault="00200D83" w:rsidP="00254B0C">
            <w:pPr>
              <w:keepNext/>
              <w:keepLines/>
              <w:spacing w:after="0"/>
              <w:rPr>
                <w:rFonts w:ascii="Arial"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421C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D231" w14:textId="77777777" w:rsidR="00200D83" w:rsidRPr="006C0B0C" w:rsidRDefault="00200D83" w:rsidP="00254B0C">
            <w:pPr>
              <w:keepNext/>
              <w:keepLines/>
              <w:spacing w:after="0"/>
              <w:jc w:val="center"/>
              <w:rPr>
                <w:rFonts w:ascii="Arial" w:hAnsi="Arial"/>
                <w:sz w:val="18"/>
              </w:rPr>
            </w:pPr>
            <w:r w:rsidRPr="006C0B0C">
              <w:rPr>
                <w:rFonts w:ascii="Arial" w:hAnsi="Arial" w:hint="eastAsia"/>
                <w:sz w:val="18"/>
                <w:lang w:eastAsia="zh-CN"/>
              </w:rPr>
              <w:t>XP</w:t>
            </w:r>
            <w:r w:rsidRPr="006C0B0C">
              <w:rPr>
                <w:rFonts w:ascii="Arial" w:hAnsi="Arial"/>
                <w:sz w:val="18"/>
              </w:rPr>
              <w:t xml:space="preserve"> </w:t>
            </w:r>
            <w:r w:rsidRPr="006C0B0C">
              <w:rPr>
                <w:rFonts w:ascii="Arial" w:hAnsi="Arial" w:hint="eastAsia"/>
                <w:sz w:val="18"/>
                <w:lang w:eastAsia="zh-CN"/>
              </w:rPr>
              <w:t>Medium</w:t>
            </w:r>
            <w:r w:rsidRPr="006C0B0C">
              <w:rPr>
                <w:rFonts w:ascii="Arial" w:hAnsi="Arial"/>
                <w:sz w:val="18"/>
              </w:rPr>
              <w:t xml:space="preserve"> 16 x 2</w:t>
            </w:r>
          </w:p>
          <w:p w14:paraId="1C7C882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(N1,N2) = (4,2)</w:t>
            </w:r>
          </w:p>
        </w:tc>
      </w:tr>
      <w:tr w:rsidR="00200D83" w:rsidRPr="006C0B0C" w14:paraId="0F9761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4C860" w14:textId="77777777" w:rsidR="00200D83" w:rsidRPr="006C0B0C" w:rsidRDefault="00200D83" w:rsidP="00254B0C">
            <w:pPr>
              <w:keepNext/>
              <w:keepLines/>
              <w:spacing w:after="0"/>
              <w:rPr>
                <w:rFonts w:ascii="Arial"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817AA"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BA4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As specified in Annex B.4.1</w:t>
            </w:r>
          </w:p>
        </w:tc>
      </w:tr>
      <w:tr w:rsidR="00200D83" w:rsidRPr="006C0B0C" w14:paraId="75442C05"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741F19"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AD9CBF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7279F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D5A7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6FCB08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9A8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7FF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98A8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84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7E87739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1489B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F38EF0"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BF712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457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34850A8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6B021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3CCF4C"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E9A2B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86D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6F89A38C"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251AE"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348296"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82906E"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BA0E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(4,-)</w:t>
            </w:r>
          </w:p>
        </w:tc>
      </w:tr>
      <w:tr w:rsidR="00200D83" w:rsidRPr="006C0B0C" w14:paraId="19C8FF4E"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5430F1"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E6436C"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771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02D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(9,-)</w:t>
            </w:r>
          </w:p>
        </w:tc>
      </w:tr>
      <w:tr w:rsidR="00200D83" w:rsidRPr="006C0B0C" w14:paraId="5DD0606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70217"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81361"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37AC6713" w14:textId="77777777" w:rsidR="00200D83" w:rsidRPr="006C0B0C" w:rsidRDefault="00200D83" w:rsidP="00254B0C">
            <w:pPr>
              <w:keepNext/>
              <w:keepLines/>
              <w:spacing w:after="0"/>
              <w:rPr>
                <w:rFonts w:ascii="Arial" w:hAnsi="Arial"/>
                <w:sz w:val="18"/>
              </w:rPr>
            </w:pPr>
            <w:r w:rsidRPr="006C0B0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210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F4E0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8357E6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0EC8FA"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0E0D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E2632"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C0555" w14:textId="77777777" w:rsidR="00200D83" w:rsidRPr="006C0B0C" w:rsidRDefault="00200D83" w:rsidP="00254B0C">
            <w:pPr>
              <w:keepNext/>
              <w:keepLines/>
              <w:spacing w:after="0"/>
              <w:jc w:val="center"/>
              <w:rPr>
                <w:rFonts w:ascii="Arial" w:hAnsi="Arial"/>
                <w:sz w:val="18"/>
              </w:rPr>
            </w:pPr>
            <w:r w:rsidRPr="006C0B0C">
              <w:rPr>
                <w:rFonts w:ascii="Arial" w:eastAsia="Malgun Gothic" w:hAnsi="Arial"/>
                <w:sz w:val="18"/>
                <w:lang w:eastAsia="zh-CN"/>
              </w:rPr>
              <w:t>1 in slots i, where mod(i, 10) = 1, otherwise it is equal to 0</w:t>
            </w:r>
          </w:p>
        </w:tc>
      </w:tr>
      <w:tr w:rsidR="00200D83" w:rsidRPr="006C0B0C" w14:paraId="4A5D9B47"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3FC855"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F5294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DCF8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E569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FC7FEDF"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ACF42"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DD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14C3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6C1D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563764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984B4"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B4E97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6D99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91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72FB97F3"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19EA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BFEA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A514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D1AD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38D25AD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12A35"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D008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C9391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10F3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12, (2, 4, 6, 8)</w:t>
            </w:r>
          </w:p>
        </w:tc>
      </w:tr>
      <w:tr w:rsidR="00200D83" w:rsidRPr="006C0B0C" w14:paraId="09339F98"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304F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1D63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B4A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36A5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7765086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7E33BB"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93588A"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1FB8642D"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7D51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E766F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BFD684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FF99E6"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C007F6" w14:textId="77777777" w:rsidR="00200D83" w:rsidRPr="006C0B0C" w:rsidRDefault="00200D83" w:rsidP="00254B0C">
            <w:pPr>
              <w:keepNext/>
              <w:keepLines/>
              <w:spacing w:after="0"/>
              <w:rPr>
                <w:rFonts w:ascii="Arial" w:hAnsi="Arial"/>
                <w:sz w:val="18"/>
              </w:rPr>
            </w:pPr>
            <w:r w:rsidRPr="006C0B0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FE488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32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0</w:t>
            </w:r>
          </w:p>
        </w:tc>
      </w:tr>
      <w:tr w:rsidR="00200D83" w:rsidRPr="006C0B0C" w14:paraId="081245C3"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973FB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C7539E9"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3B6A0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0365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4B1427F" w14:textId="77777777" w:rsidTr="00254B0C">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0AF141"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D612E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0A6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058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35C72A6E" w14:textId="77777777" w:rsidTr="00254B0C">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0C0ED"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06262F"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6EF383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(k</w:t>
            </w:r>
            <w:r w:rsidRPr="006C0B0C">
              <w:rPr>
                <w:rFonts w:ascii="Arial" w:hAnsi="Arial"/>
                <w:sz w:val="18"/>
                <w:vertAlign w:val="subscript"/>
              </w:rPr>
              <w:t>CSI-IM</w:t>
            </w:r>
            <w:r w:rsidRPr="006C0B0C">
              <w:rPr>
                <w:rFonts w:ascii="Arial" w:hAnsi="Arial"/>
                <w:sz w:val="18"/>
              </w:rPr>
              <w:t>,l</w:t>
            </w:r>
            <w:r w:rsidRPr="006C0B0C">
              <w:rPr>
                <w:rFonts w:ascii="Arial" w:hAnsi="Arial"/>
                <w:sz w:val="18"/>
                <w:vertAlign w:val="subscript"/>
              </w:rPr>
              <w:t>CSI-IM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09E2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0317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47FC6D6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38345"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5BFC89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timeConfig</w:t>
            </w:r>
          </w:p>
          <w:p w14:paraId="097EBFC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830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034F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F3F51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EC0F2" w14:textId="77777777" w:rsidR="00200D83" w:rsidRPr="006C0B0C" w:rsidRDefault="00200D83" w:rsidP="00254B0C">
            <w:pPr>
              <w:keepNext/>
              <w:keepLines/>
              <w:spacing w:after="0"/>
              <w:rPr>
                <w:rFonts w:ascii="Arial" w:hAnsi="Arial"/>
                <w:sz w:val="18"/>
              </w:rPr>
            </w:pPr>
            <w:r w:rsidRPr="006C0B0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3CCF4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3FB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279C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9C11C"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0BE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0DBF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98EC5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791BA" w14:textId="77777777" w:rsidR="00200D83" w:rsidRPr="006C0B0C" w:rsidRDefault="00200D83" w:rsidP="00254B0C">
            <w:pPr>
              <w:keepNext/>
              <w:keepLines/>
              <w:spacing w:after="0"/>
              <w:rPr>
                <w:rFonts w:ascii="Arial" w:hAnsi="Arial"/>
                <w:sz w:val="18"/>
              </w:rPr>
            </w:pPr>
            <w:r w:rsidRPr="006C0B0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D1E67C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597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1F02DB4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FE74E"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w:t>
            </w:r>
            <w:r w:rsidRPr="006C0B0C">
              <w:rPr>
                <w:rFonts w:ascii="Arial" w:hAnsi="Arial"/>
                <w:sz w:val="18"/>
                <w:lang w:eastAsia="zh-CN"/>
              </w:rPr>
              <w:t>Channel</w:t>
            </w:r>
            <w:r w:rsidRPr="006C0B0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2494E1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4948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845390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A323A2" w14:textId="77777777" w:rsidR="00200D83" w:rsidRPr="006C0B0C" w:rsidRDefault="00200D83" w:rsidP="00254B0C">
            <w:pPr>
              <w:keepNext/>
              <w:keepLines/>
              <w:spacing w:after="0"/>
              <w:rPr>
                <w:rFonts w:ascii="Arial" w:hAnsi="Arial"/>
                <w:sz w:val="18"/>
              </w:rPr>
            </w:pPr>
            <w:r w:rsidRPr="006C0B0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C9AECD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0E8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94EFB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91351" w14:textId="77777777" w:rsidR="00200D83" w:rsidRPr="006C0B0C" w:rsidRDefault="00200D83" w:rsidP="00254B0C">
            <w:pPr>
              <w:keepNext/>
              <w:keepLines/>
              <w:spacing w:after="0"/>
              <w:rPr>
                <w:rFonts w:ascii="Arial" w:hAnsi="Arial"/>
                <w:sz w:val="18"/>
              </w:rPr>
            </w:pPr>
            <w:r w:rsidRPr="006C0B0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56BB2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5BD6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477CC4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B49E8" w14:textId="77777777" w:rsidR="00200D83" w:rsidRPr="006C0B0C" w:rsidRDefault="00200D83" w:rsidP="00254B0C">
            <w:pPr>
              <w:keepNext/>
              <w:keepLines/>
              <w:spacing w:after="0"/>
              <w:rPr>
                <w:rFonts w:ascii="Arial" w:hAnsi="Arial"/>
                <w:sz w:val="18"/>
              </w:rPr>
            </w:pPr>
            <w:r w:rsidRPr="006C0B0C">
              <w:rPr>
                <w:rFonts w:ascii="Arial" w:hAnsi="Arial"/>
                <w:sz w:val="18"/>
              </w:rPr>
              <w:t>pmi-FormatIndicator</w:t>
            </w:r>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F25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DEA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89D2A4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6487B"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75399"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F084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hint="eastAsia"/>
                <w:sz w:val="18"/>
                <w:szCs w:val="18"/>
                <w:lang w:eastAsia="zh-CN"/>
              </w:rPr>
              <w:t>8</w:t>
            </w:r>
          </w:p>
        </w:tc>
      </w:tr>
      <w:tr w:rsidR="00200D83" w:rsidRPr="006C0B0C" w14:paraId="106109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C2FF2"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17859A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4A7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sz w:val="18"/>
                <w:szCs w:val="18"/>
              </w:rPr>
              <w:t>11111111111111</w:t>
            </w:r>
          </w:p>
        </w:tc>
      </w:tr>
      <w:tr w:rsidR="00200D83" w:rsidRPr="006C0B0C" w14:paraId="5EEF1C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97B78"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901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1E640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ACB437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1E023"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6081"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2FAC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8</w:t>
            </w:r>
          </w:p>
        </w:tc>
      </w:tr>
      <w:tr w:rsidR="00200D83" w:rsidRPr="006C0B0C" w14:paraId="4F88FC4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E7F548"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B9CF2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F3A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 in slots i, where mod(i, 10) = 1, otherwise it is equal to 0</w:t>
            </w:r>
          </w:p>
        </w:tc>
      </w:tr>
      <w:tr w:rsidR="00200D83" w:rsidRPr="006C0B0C" w14:paraId="2EED71E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42E28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F8E109"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CC2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5A1C371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84A57"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88E31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C4DF"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31F68A1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64FC990F"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7B84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A5F67F"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EE2D8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0B4F"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18235AAA"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88D09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B7A353"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0178E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7EFEA"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610BAE1C"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
        </w:tc>
      </w:tr>
      <w:tr w:rsidR="00200D83" w:rsidRPr="006C0B0C" w14:paraId="46F04200"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59F437"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FAAE42"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3FBF05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308D"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72879A29"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A20DD5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D8C05B" w14:textId="77777777" w:rsidR="00200D83" w:rsidRPr="006C0B0C" w:rsidRDefault="00200D83" w:rsidP="00254B0C">
            <w:pPr>
              <w:keepNext/>
              <w:keepLines/>
              <w:spacing w:after="0"/>
              <w:rPr>
                <w:rFonts w:ascii="Arial" w:hAnsi="Arial"/>
                <w:sz w:val="18"/>
              </w:rPr>
            </w:pPr>
            <w:r w:rsidRPr="006C0B0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B5823C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2208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14C8478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32081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6E05B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DD4A3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8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33F82C3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6C453A"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EA8BDB3" w14:textId="77777777" w:rsidR="00200D83" w:rsidRPr="006C0B0C" w:rsidRDefault="00200D83" w:rsidP="00254B0C">
            <w:pPr>
              <w:keepNext/>
              <w:keepLines/>
              <w:spacing w:after="0"/>
              <w:rPr>
                <w:rFonts w:ascii="Arial" w:hAnsi="Arial"/>
                <w:sz w:val="18"/>
              </w:rPr>
            </w:pPr>
            <w:r w:rsidRPr="006C0B0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8270F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58894"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5C57A77"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FFFF FFFF FFFF</w:t>
            </w:r>
          </w:p>
        </w:tc>
      </w:tr>
      <w:tr w:rsidR="00200D83" w:rsidRPr="006C0B0C" w14:paraId="53B197A6"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596C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36CEE7" w14:textId="77777777" w:rsidR="00200D83" w:rsidRPr="006C0B0C" w:rsidRDefault="00200D83" w:rsidP="00254B0C">
            <w:pPr>
              <w:keepNext/>
              <w:keepLines/>
              <w:spacing w:after="0"/>
              <w:rPr>
                <w:rFonts w:ascii="Arial" w:eastAsia="Malgun Gothic"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AC2FA3"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C512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335670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139B06"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F23E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20068"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37D5FA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ED74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54CB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CD7387" w14:textId="77777777" w:rsidR="00200D83" w:rsidRPr="006C0B0C" w:rsidRDefault="00200D83" w:rsidP="00254B0C">
            <w:pPr>
              <w:keepNext/>
              <w:keepLines/>
              <w:spacing w:after="0"/>
              <w:jc w:val="center"/>
              <w:rPr>
                <w:rFonts w:ascii="Arial" w:hAnsi="Arial"/>
                <w:sz w:val="18"/>
                <w:lang w:eastAsia="zh-CN"/>
              </w:rPr>
            </w:pPr>
            <w:del w:id="43" w:author="Huawei" w:date="2024-11-06T14:44:00Z">
              <w:r w:rsidRPr="006C0B0C" w:rsidDel="006C0B0C">
                <w:rPr>
                  <w:rFonts w:ascii="Arial" w:hAnsi="Arial"/>
                  <w:sz w:val="18"/>
                  <w:lang w:eastAsia="zh-CN"/>
                </w:rPr>
                <w:delText>6.5</w:delText>
              </w:r>
            </w:del>
            <w:ins w:id="44" w:author="Huawei" w:date="2024-11-06T14:44:00Z">
              <w:r>
                <w:rPr>
                  <w:rFonts w:ascii="Arial" w:hAnsi="Arial"/>
                  <w:sz w:val="18"/>
                  <w:lang w:eastAsia="zh-CN"/>
                </w:rPr>
                <w:t>7</w:t>
              </w:r>
            </w:ins>
          </w:p>
        </w:tc>
      </w:tr>
      <w:tr w:rsidR="00200D83" w:rsidRPr="006C0B0C" w14:paraId="102033A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4695D"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4AE02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67A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21224F6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4D7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878B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3E64"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cs="Arial"/>
                <w:sz w:val="18"/>
                <w:szCs w:val="18"/>
              </w:rPr>
              <w:t>R.PDSCH.2-</w:t>
            </w:r>
            <w:r w:rsidRPr="006C0B0C">
              <w:rPr>
                <w:rFonts w:ascii="Arial" w:eastAsia="Malgun Gothic" w:hAnsi="Arial" w:cs="Arial"/>
                <w:sz w:val="18"/>
                <w:szCs w:val="18"/>
                <w:lang w:eastAsia="zh-CN"/>
              </w:rPr>
              <w:t>8</w:t>
            </w:r>
            <w:r w:rsidRPr="006C0B0C">
              <w:rPr>
                <w:rFonts w:ascii="Arial" w:eastAsia="Malgun Gothic" w:hAnsi="Arial" w:cs="Arial"/>
                <w:sz w:val="18"/>
                <w:szCs w:val="18"/>
              </w:rPr>
              <w:t>.</w:t>
            </w:r>
            <w:r w:rsidRPr="006C0B0C">
              <w:rPr>
                <w:rFonts w:ascii="Arial" w:eastAsia="Malgun Gothic" w:hAnsi="Arial" w:cs="Arial"/>
                <w:sz w:val="18"/>
                <w:szCs w:val="18"/>
                <w:lang w:eastAsia="zh-CN"/>
              </w:rPr>
              <w:t>3</w:t>
            </w:r>
            <w:r w:rsidRPr="006C0B0C">
              <w:rPr>
                <w:rFonts w:ascii="Arial" w:eastAsia="Malgun Gothic" w:hAnsi="Arial" w:cs="Arial"/>
                <w:sz w:val="18"/>
                <w:szCs w:val="18"/>
              </w:rPr>
              <w:t xml:space="preserve"> TDD</w:t>
            </w:r>
          </w:p>
        </w:tc>
      </w:tr>
      <w:tr w:rsidR="00200D83" w:rsidRPr="006C0B0C" w14:paraId="3C87D61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C4E0547"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2D58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5DF9"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54AD69D6"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22C6EB8"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w:t>
            </w:r>
            <w:r w:rsidRPr="006C0B0C">
              <w:rPr>
                <w:rFonts w:ascii="Arial" w:hAnsi="Arial"/>
                <w:sz w:val="18"/>
                <w:lang w:eastAsia="zh-CN"/>
              </w:rPr>
              <w:t>0.5</w:t>
            </w:r>
            <w:r w:rsidRPr="006C0B0C">
              <w:rPr>
                <w:rFonts w:ascii="Arial" w:hAnsi="Arial"/>
                <w:sz w:val="18"/>
              </w:rPr>
              <w:t xml:space="preserve">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w:t>
            </w:r>
            <w:r w:rsidRPr="006C0B0C">
              <w:rPr>
                <w:rFonts w:ascii="Arial" w:hAnsi="Arial" w:hint="eastAsia"/>
                <w:sz w:val="18"/>
                <w:lang w:eastAsia="zh-CN"/>
              </w:rPr>
              <w:t xml:space="preserve"> 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lang w:eastAsia="zh-CN"/>
              </w:rPr>
              <w:t xml:space="preserve"> shall</w:t>
            </w:r>
            <w:r w:rsidRPr="006C0B0C">
              <w:rPr>
                <w:rFonts w:ascii="Arial" w:hAnsi="Arial"/>
                <w:sz w:val="18"/>
              </w:rPr>
              <w:t xml:space="preserve">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r w:rsidRPr="006C0B0C">
              <w:rPr>
                <w:sz w:val="18"/>
              </w:rPr>
              <w:t>typeI-SinglePanel</w:t>
            </w:r>
            <w:r w:rsidRPr="006C0B0C">
              <w:rPr>
                <w:rFonts w:ascii="Arial" w:hAnsi="Arial"/>
                <w:sz w:val="18"/>
              </w:rPr>
              <w:t>'</w:t>
            </w:r>
            <w:r w:rsidRPr="006C0B0C">
              <w:rPr>
                <w:rFonts w:ascii="Arial" w:hAnsi="Arial"/>
                <w:sz w:val="18"/>
                <w:lang w:eastAsia="zh-CN"/>
              </w:rPr>
              <w:t xml:space="preserve"> codebook configuration as specified in table 6.3.2.2.3-1.</w:t>
            </w:r>
          </w:p>
          <w:p w14:paraId="3DA05E30"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ab/>
            </w:r>
            <w:r w:rsidRPr="006C0B0C">
              <w:rPr>
                <w:rFonts w:ascii="Arial" w:hAnsi="Arial"/>
                <w:sz w:val="18"/>
              </w:rPr>
              <w:t xml:space="preserve">If the UE reports in an available uplink reporting instance at </w:t>
            </w:r>
            <w:r w:rsidRPr="006C0B0C">
              <w:rPr>
                <w:rFonts w:ascii="Arial" w:hAnsi="Arial"/>
                <w:sz w:val="18"/>
                <w:lang w:eastAsia="zh-CN"/>
              </w:rPr>
              <w:t>slot</w:t>
            </w:r>
            <w:r w:rsidRPr="006C0B0C">
              <w:rPr>
                <w:rFonts w:ascii="Arial" w:hAnsi="Arial"/>
                <w:sz w:val="18"/>
              </w:rPr>
              <w:t xml:space="preserve">#n based on PMI estimation at a downlink </w:t>
            </w:r>
            <w:r w:rsidRPr="006C0B0C">
              <w:rPr>
                <w:rFonts w:ascii="Arial" w:hAnsi="Arial"/>
                <w:sz w:val="18"/>
                <w:lang w:eastAsia="zh-CN"/>
              </w:rPr>
              <w:t xml:space="preserve">slot </w:t>
            </w:r>
            <w:r w:rsidRPr="006C0B0C">
              <w:rPr>
                <w:rFonts w:ascii="Arial" w:hAnsi="Arial"/>
                <w:sz w:val="18"/>
              </w:rPr>
              <w:t xml:space="preserve">not later than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 xml:space="preserve">), this reported PMI cannot be applied at the gNB downlink before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w:t>
            </w:r>
          </w:p>
          <w:p w14:paraId="4C4A2D01" w14:textId="77777777" w:rsidR="00200D83" w:rsidRPr="006C0B0C" w:rsidRDefault="00200D83" w:rsidP="00254B0C">
            <w:pPr>
              <w:keepNext/>
              <w:keepLines/>
              <w:spacing w:after="0"/>
              <w:ind w:left="851" w:hanging="851"/>
              <w:rPr>
                <w:rFonts w:ascii="Arial" w:hAnsi="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 xml:space="preserve">Randomization of the dual-cluster beam directions shall be used as specified in Annex B.2.3.2.3A. </w:t>
            </w:r>
            <w:r w:rsidRPr="006C0B0C">
              <w:rPr>
                <w:rFonts w:ascii="Arial" w:hAnsi="Arial" w:hint="eastAsia"/>
                <w:sz w:val="18"/>
              </w:rPr>
              <w:t xml:space="preserve">The value of relative </w:t>
            </w:r>
            <w:r w:rsidRPr="006C0B0C">
              <w:rPr>
                <w:rFonts w:ascii="Arial" w:hAnsi="Arial"/>
                <w:sz w:val="18"/>
              </w:rPr>
              <w:t>powe</w:t>
            </w:r>
            <w:r w:rsidRPr="006C0B0C">
              <w:rPr>
                <w:rFonts w:ascii="Arial" w:hAnsi="Arial" w:hint="eastAsia"/>
                <w:sz w:val="18"/>
              </w:rPr>
              <w:t>r ratio (p) shall be fixed as 1 during the test.</w:t>
            </w:r>
          </w:p>
        </w:tc>
      </w:tr>
    </w:tbl>
    <w:p w14:paraId="1BC214DB" w14:textId="77777777" w:rsidR="00200D83" w:rsidRPr="006C0B0C" w:rsidRDefault="00200D83" w:rsidP="00200D83">
      <w:pPr>
        <w:rPr>
          <w:lang w:eastAsia="zh-CN"/>
        </w:rPr>
      </w:pPr>
    </w:p>
    <w:p w14:paraId="7FA6CE6D"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D657F1E"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3D4A26A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8D237"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6F38B3FB"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9CA7465"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E02001"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2.2</w:t>
            </w:r>
          </w:p>
        </w:tc>
      </w:tr>
    </w:tbl>
    <w:p w14:paraId="6D5D9A6B" w14:textId="77777777" w:rsidR="00200D83" w:rsidRDefault="00200D83" w:rsidP="00200D83">
      <w:pPr>
        <w:rPr>
          <w:highlight w:val="yellow"/>
          <w:lang w:eastAsia="zh-CN"/>
        </w:rPr>
      </w:pPr>
    </w:p>
    <w:p w14:paraId="3AF9ECFD" w14:textId="77777777" w:rsidR="00200D83" w:rsidRPr="003B6B6D"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1523" w14:textId="77777777" w:rsidR="00ED7C39" w:rsidRDefault="00ED7C39">
      <w:r>
        <w:separator/>
      </w:r>
    </w:p>
  </w:endnote>
  <w:endnote w:type="continuationSeparator" w:id="0">
    <w:p w14:paraId="13DDF721" w14:textId="77777777" w:rsidR="00ED7C39" w:rsidRDefault="00ED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9073" w14:textId="77777777" w:rsidR="00ED7C39" w:rsidRDefault="00ED7C39">
      <w:r>
        <w:separator/>
      </w:r>
    </w:p>
  </w:footnote>
  <w:footnote w:type="continuationSeparator" w:id="0">
    <w:p w14:paraId="60F01962" w14:textId="77777777" w:rsidR="00ED7C39" w:rsidRDefault="00ED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D23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150B"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22F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0D8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56CF"/>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D7C39"/>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1471</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R4-2501541 (NR_eMIMO-Perf) CR on UE CSI requirements</dc:title>
  <dc:subject/>
  <dc:creator>Huawei</dc:creator>
  <cp:keywords/>
  <cp:lastModifiedBy>Huawei</cp:lastModifiedBy>
  <cp:revision>1</cp:revision>
  <cp:lastPrinted>1899-12-31T23:00:00Z</cp:lastPrinted>
  <dcterms:created xsi:type="dcterms:W3CDTF">2025-02-07T11:21:59Z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R4-2501541</vt:lpwstr>
  </property>
  <property fmtid="{D5CDD505-2E9C-101B-9397-08002B2CF9AE}" pid="5" name="Spec">
    <vt:lpwstr>38.101-4</vt:lpwstr>
  </property>
  <property fmtid="{D5CDD505-2E9C-101B-9397-08002B2CF9AE}" pid="6" name="CR">
    <vt:lpwstr>0748</vt:lpwstr>
  </property>
  <property fmtid="{D5CDD505-2E9C-101B-9397-08002B2CF9AE}" pid="7" name="Rev">
    <vt:lpwstr>-</vt:lpwstr>
  </property>
  <property fmtid="{D5CDD505-2E9C-101B-9397-08002B2CF9AE}" pid="8" name="Version">
    <vt:lpwstr>16.19.0</vt:lpwstr>
  </property>
  <property fmtid="{D5CDD505-2E9C-101B-9397-08002B2CF9AE}" pid="9" name="Title">
    <vt:lpwstr>(NR_eMIMO-Perf)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1738927317</vt:lpwstr>
  </property>
</Properties>
</file>